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5E970AD6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953588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515FC3">
        <w:rPr>
          <w:b/>
          <w:i/>
          <w:noProof/>
          <w:sz w:val="28"/>
        </w:rPr>
        <w:t>7895</w:t>
      </w:r>
    </w:p>
    <w:p w14:paraId="104B5012" w14:textId="41101D84" w:rsidR="002F5BEA" w:rsidRDefault="00953588" w:rsidP="006755AA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6755AA">
        <w:rPr>
          <w:sz w:val="24"/>
        </w:rPr>
        <w:t xml:space="preserve">, </w:t>
      </w:r>
      <w:r>
        <w:rPr>
          <w:sz w:val="24"/>
        </w:rPr>
        <w:t>US</w:t>
      </w:r>
      <w:r w:rsidR="006755AA">
        <w:rPr>
          <w:sz w:val="24"/>
        </w:rPr>
        <w:t xml:space="preserve">, </w:t>
      </w:r>
      <w:r w:rsidR="00836135">
        <w:rPr>
          <w:sz w:val="24"/>
        </w:rPr>
        <w:t>13</w:t>
      </w:r>
      <w:r w:rsidR="006755AA">
        <w:rPr>
          <w:sz w:val="24"/>
        </w:rPr>
        <w:t xml:space="preserve"> - </w:t>
      </w:r>
      <w:r w:rsidR="00855A2C">
        <w:rPr>
          <w:sz w:val="24"/>
        </w:rPr>
        <w:t>1</w:t>
      </w:r>
      <w:r w:rsidR="00836135">
        <w:rPr>
          <w:sz w:val="24"/>
        </w:rPr>
        <w:t>7</w:t>
      </w:r>
      <w:r w:rsidR="006755AA">
        <w:rPr>
          <w:sz w:val="24"/>
        </w:rPr>
        <w:t xml:space="preserve"> </w:t>
      </w:r>
      <w:proofErr w:type="spellStart"/>
      <w:r w:rsidR="00836135">
        <w:rPr>
          <w:sz w:val="24"/>
        </w:rPr>
        <w:t>Novemeber</w:t>
      </w:r>
      <w:proofErr w:type="spellEnd"/>
      <w:r w:rsidR="006755AA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6CE52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3905" w:rsidRPr="0068025F">
                <w:rPr>
                  <w:b/>
                  <w:noProof/>
                  <w:sz w:val="28"/>
                </w:rPr>
                <w:t>2</w:t>
              </w:r>
            </w:fldSimple>
            <w:r w:rsidR="0068025F" w:rsidRPr="0068025F">
              <w:rPr>
                <w:b/>
                <w:noProof/>
                <w:sz w:val="28"/>
              </w:rPr>
              <w:t>8.</w:t>
            </w:r>
            <w:r w:rsidR="00DF6609">
              <w:rPr>
                <w:b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6BB7F1" w:rsidR="001E41F3" w:rsidRPr="00D53F18" w:rsidRDefault="00515FC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0062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55B70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2356D">
                <w:rPr>
                  <w:b/>
                  <w:noProof/>
                  <w:sz w:val="28"/>
                </w:rPr>
                <w:t>-</w:t>
              </w:r>
            </w:fldSimple>
            <w:r w:rsidR="0062356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2EB23E" w:rsidR="001E41F3" w:rsidRPr="00410371" w:rsidRDefault="006235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B212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F6609">
              <w:rPr>
                <w:b/>
                <w:noProof/>
                <w:sz w:val="28"/>
              </w:rPr>
              <w:t>6</w:t>
            </w:r>
            <w:r w:rsidR="00D826F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69EAED" w:rsidR="00F25D98" w:rsidRDefault="00533E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663D18" w:rsidR="00F25D98" w:rsidRDefault="00533E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CB1096" w:rsidR="001E41F3" w:rsidRDefault="00BF730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F80AD0">
              <w:t>ion of</w:t>
            </w:r>
            <w:r>
              <w:t xml:space="preserve"> </w:t>
            </w:r>
            <w:r w:rsidR="00F80AD0">
              <w:t>a</w:t>
            </w:r>
            <w:r w:rsidR="00F80AD0" w:rsidRPr="00F80AD0">
              <w:t>ttribute properties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AA60EF" w:rsidR="001E41F3" w:rsidRDefault="00BE2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F35665" w:rsidR="001E41F3" w:rsidRDefault="00956B2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2F99AF3" w:rsidR="001E41F3" w:rsidRPr="002C54E2" w:rsidRDefault="002C54E2" w:rsidP="002C54E2">
            <w:pPr>
              <w:pStyle w:val="CRCoverPage"/>
              <w:tabs>
                <w:tab w:val="right" w:pos="1333"/>
              </w:tabs>
              <w:spacing w:after="0"/>
              <w:rPr>
                <w:noProof/>
              </w:rPr>
            </w:pPr>
            <w:r w:rsidRPr="002C54E2">
              <w:rPr>
                <w:b/>
                <w:i/>
                <w:noProof/>
              </w:rPr>
              <w:tab/>
            </w:r>
            <w:r w:rsidR="00336A1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A9BA26" w:rsidR="001E41F3" w:rsidRPr="002C54E2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 w:rsidRPr="002C54E2">
              <w:t>202</w:t>
            </w:r>
            <w:r w:rsidR="005658F2" w:rsidRPr="002C54E2">
              <w:t>3</w:t>
            </w:r>
            <w:r w:rsidRPr="002C54E2">
              <w:t>-</w:t>
            </w:r>
            <w:r w:rsidR="00160E5D">
              <w:t>10</w:t>
            </w:r>
            <w:r w:rsidR="00AE5DD8" w:rsidRPr="002C54E2">
              <w:t>-</w:t>
            </w:r>
            <w:r w:rsidR="00160E5D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C37710" w:rsidR="001E41F3" w:rsidRDefault="003F12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690D7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13C49">
              <w:t>1</w:t>
            </w:r>
            <w:r w:rsidR="009B212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2C54E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C54E2">
              <w:rPr>
                <w:i/>
                <w:noProof/>
                <w:sz w:val="18"/>
              </w:rPr>
              <w:t xml:space="preserve">Use </w:t>
            </w:r>
            <w:r w:rsidRPr="002C54E2">
              <w:rPr>
                <w:i/>
                <w:noProof/>
                <w:sz w:val="18"/>
                <w:u w:val="single"/>
              </w:rPr>
              <w:t>one</w:t>
            </w:r>
            <w:r w:rsidRPr="002C54E2">
              <w:rPr>
                <w:i/>
                <w:noProof/>
                <w:sz w:val="18"/>
              </w:rPr>
              <w:t xml:space="preserve"> of the following releases:</w:t>
            </w:r>
            <w:r w:rsidRPr="002C54E2">
              <w:rPr>
                <w:i/>
                <w:noProof/>
                <w:sz w:val="18"/>
              </w:rPr>
              <w:br/>
              <w:t>Rel-8</w:t>
            </w:r>
            <w:r w:rsidRPr="002C54E2">
              <w:rPr>
                <w:i/>
                <w:noProof/>
                <w:sz w:val="18"/>
              </w:rPr>
              <w:tab/>
              <w:t>(Release 8)</w:t>
            </w:r>
            <w:r w:rsidR="007C2097" w:rsidRPr="002C54E2">
              <w:rPr>
                <w:i/>
                <w:noProof/>
                <w:sz w:val="18"/>
              </w:rPr>
              <w:br/>
              <w:t>Rel-9</w:t>
            </w:r>
            <w:r w:rsidR="007C2097" w:rsidRPr="002C54E2">
              <w:rPr>
                <w:i/>
                <w:noProof/>
                <w:sz w:val="18"/>
              </w:rPr>
              <w:tab/>
              <w:t>(Release 9)</w:t>
            </w:r>
            <w:r w:rsidR="009777D9" w:rsidRPr="002C54E2">
              <w:rPr>
                <w:i/>
                <w:noProof/>
                <w:sz w:val="18"/>
              </w:rPr>
              <w:br/>
              <w:t>Rel-10</w:t>
            </w:r>
            <w:r w:rsidR="009777D9" w:rsidRPr="002C54E2">
              <w:rPr>
                <w:i/>
                <w:noProof/>
                <w:sz w:val="18"/>
              </w:rPr>
              <w:tab/>
              <w:t>(Release 10)</w:t>
            </w:r>
            <w:r w:rsidR="000C038A" w:rsidRPr="002C54E2">
              <w:rPr>
                <w:i/>
                <w:noProof/>
                <w:sz w:val="18"/>
              </w:rPr>
              <w:br/>
              <w:t>Rel-11</w:t>
            </w:r>
            <w:r w:rsidR="000C038A" w:rsidRPr="002C54E2">
              <w:rPr>
                <w:i/>
                <w:noProof/>
                <w:sz w:val="18"/>
              </w:rPr>
              <w:tab/>
              <w:t>(Release 11)</w:t>
            </w:r>
            <w:r w:rsidR="000C038A" w:rsidRPr="002C54E2">
              <w:rPr>
                <w:i/>
                <w:noProof/>
                <w:sz w:val="18"/>
              </w:rPr>
              <w:br/>
            </w:r>
            <w:r w:rsidR="002E472E" w:rsidRPr="002C54E2">
              <w:rPr>
                <w:i/>
                <w:noProof/>
                <w:sz w:val="18"/>
              </w:rPr>
              <w:t>…</w:t>
            </w:r>
            <w:r w:rsidR="0051580D" w:rsidRPr="002C54E2">
              <w:rPr>
                <w:i/>
                <w:noProof/>
                <w:sz w:val="18"/>
              </w:rPr>
              <w:br/>
            </w:r>
            <w:r w:rsidR="00E34898" w:rsidRPr="002C54E2">
              <w:rPr>
                <w:i/>
                <w:noProof/>
                <w:sz w:val="18"/>
              </w:rPr>
              <w:t>Rel-15</w:t>
            </w:r>
            <w:r w:rsidR="00E34898" w:rsidRPr="002C54E2">
              <w:rPr>
                <w:i/>
                <w:noProof/>
                <w:sz w:val="18"/>
              </w:rPr>
              <w:tab/>
              <w:t>(Release 15)</w:t>
            </w:r>
            <w:r w:rsidR="00E34898" w:rsidRPr="002C54E2">
              <w:rPr>
                <w:i/>
                <w:noProof/>
                <w:sz w:val="18"/>
              </w:rPr>
              <w:br/>
              <w:t>Rel-16</w:t>
            </w:r>
            <w:r w:rsidR="00E34898" w:rsidRPr="002C54E2">
              <w:rPr>
                <w:i/>
                <w:noProof/>
                <w:sz w:val="18"/>
              </w:rPr>
              <w:tab/>
              <w:t>(Release 16)</w:t>
            </w:r>
            <w:r w:rsidR="002E472E" w:rsidRPr="002C54E2">
              <w:rPr>
                <w:i/>
                <w:noProof/>
                <w:sz w:val="18"/>
              </w:rPr>
              <w:br/>
              <w:t>Rel-17</w:t>
            </w:r>
            <w:r w:rsidR="002E472E" w:rsidRPr="002C54E2">
              <w:rPr>
                <w:i/>
                <w:noProof/>
                <w:sz w:val="18"/>
              </w:rPr>
              <w:tab/>
              <w:t>(Release 17)</w:t>
            </w:r>
            <w:r w:rsidR="002E472E" w:rsidRPr="002C54E2">
              <w:rPr>
                <w:i/>
                <w:noProof/>
                <w:sz w:val="18"/>
              </w:rPr>
              <w:br/>
              <w:t>Rel-18</w:t>
            </w:r>
            <w:r w:rsidR="002E472E" w:rsidRPr="002C54E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8BF461" w:rsidR="00974FF3" w:rsidRPr="00597F9B" w:rsidRDefault="00956B26" w:rsidP="00734470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According to </w:t>
            </w:r>
            <w:r w:rsidRPr="00F80AD0">
              <w:rPr>
                <w:rFonts w:ascii="Arial" w:hAnsi="Arial" w:cs="Arial"/>
                <w:iCs/>
              </w:rPr>
              <w:t>TS 32.156</w:t>
            </w:r>
            <w:r>
              <w:rPr>
                <w:rFonts w:ascii="Arial" w:hAnsi="Arial" w:cs="Arial"/>
                <w:iCs/>
              </w:rPr>
              <w:t xml:space="preserve"> guidelines “Multiplicity” d</w:t>
            </w:r>
            <w:r w:rsidRPr="001C3812">
              <w:rPr>
                <w:rFonts w:ascii="Arial" w:hAnsi="Arial" w:cs="Arial"/>
                <w:iCs/>
              </w:rPr>
              <w:t>efines the number of values the attribute can simultaneously have</w:t>
            </w:r>
            <w:r>
              <w:rPr>
                <w:rFonts w:ascii="Arial" w:hAnsi="Arial" w:cs="Arial"/>
                <w:iCs/>
              </w:rPr>
              <w:t xml:space="preserve">, and </w:t>
            </w:r>
            <w:proofErr w:type="spellStart"/>
            <w:r w:rsidRPr="00F80AD0">
              <w:rPr>
                <w:rFonts w:ascii="Arial" w:hAnsi="Arial" w:cs="Arial"/>
                <w:iCs/>
              </w:rPr>
              <w:t>isNullable</w:t>
            </w:r>
            <w:proofErr w:type="spellEnd"/>
            <w:r>
              <w:rPr>
                <w:rFonts w:ascii="Arial" w:hAnsi="Arial" w:cs="Arial"/>
                <w:iCs/>
              </w:rPr>
              <w:t xml:space="preserve"> i</w:t>
            </w:r>
            <w:r w:rsidRPr="001C3812">
              <w:rPr>
                <w:rFonts w:ascii="Arial" w:hAnsi="Arial" w:cs="Arial"/>
                <w:iCs/>
              </w:rPr>
              <w:t xml:space="preserve">dentifies if an attribute can carry no information. </w:t>
            </w:r>
            <w:r>
              <w:rPr>
                <w:rFonts w:ascii="Arial" w:hAnsi="Arial" w:cs="Arial"/>
                <w:iCs/>
              </w:rPr>
              <w:t>t</w:t>
            </w:r>
            <w:r w:rsidRPr="00F80AD0">
              <w:rPr>
                <w:rFonts w:ascii="Arial" w:hAnsi="Arial" w:cs="Arial"/>
                <w:iCs/>
              </w:rPr>
              <w:t>he property "</w:t>
            </w:r>
            <w:proofErr w:type="spellStart"/>
            <w:r w:rsidRPr="00F80AD0">
              <w:rPr>
                <w:rFonts w:ascii="Arial" w:hAnsi="Arial" w:cs="Arial"/>
                <w:iCs/>
              </w:rPr>
              <w:t>isNullable</w:t>
            </w:r>
            <w:proofErr w:type="spellEnd"/>
            <w:r w:rsidRPr="00F80AD0">
              <w:rPr>
                <w:rFonts w:ascii="Arial" w:hAnsi="Arial" w:cs="Arial"/>
                <w:iCs/>
              </w:rPr>
              <w:t>: True" is semantically identical to adding the value "0" to the "multiplicity" specified.</w:t>
            </w:r>
            <w:r>
              <w:rPr>
                <w:rFonts w:ascii="Arial" w:hAnsi="Arial" w:cs="Arial"/>
                <w:iCs/>
              </w:rPr>
              <w:t xml:space="preserve"> Some attribute in this TS has contradicting values for </w:t>
            </w:r>
            <w:r w:rsidRPr="00F80AD0">
              <w:rPr>
                <w:rFonts w:ascii="Arial" w:hAnsi="Arial" w:cs="Arial"/>
                <w:iCs/>
              </w:rPr>
              <w:t>"multiplicity"</w:t>
            </w:r>
            <w:r>
              <w:rPr>
                <w:rFonts w:ascii="Arial" w:hAnsi="Arial" w:cs="Arial"/>
                <w:iCs/>
              </w:rPr>
              <w:t xml:space="preserve"> and </w:t>
            </w:r>
            <w:r w:rsidRPr="00F80AD0">
              <w:rPr>
                <w:rFonts w:ascii="Arial" w:hAnsi="Arial" w:cs="Arial"/>
                <w:iCs/>
              </w:rPr>
              <w:t>"</w:t>
            </w:r>
            <w:proofErr w:type="spellStart"/>
            <w:r w:rsidRPr="00F80AD0">
              <w:rPr>
                <w:rFonts w:ascii="Arial" w:hAnsi="Arial" w:cs="Arial"/>
                <w:iCs/>
              </w:rPr>
              <w:t>isNullable</w:t>
            </w:r>
            <w:proofErr w:type="spellEnd"/>
            <w:r>
              <w:rPr>
                <w:rFonts w:ascii="Arial" w:hAnsi="Arial" w:cs="Arial"/>
                <w:iCs/>
              </w:rPr>
              <w:t>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4E2C8C" w:rsidR="001E41F3" w:rsidRPr="00B01348" w:rsidRDefault="00480663" w:rsidP="00734470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/>
              </w:rPr>
              <w:t xml:space="preserve">Correct the attribute </w:t>
            </w:r>
            <w:r w:rsidR="00F80AD0">
              <w:rPr>
                <w:rFonts w:ascii="Arial" w:hAnsi="Arial" w:cs="Arial"/>
                <w:lang w:val="en-US"/>
              </w:rPr>
              <w:t xml:space="preserve">properties </w:t>
            </w:r>
            <w:r w:rsidR="00DF1E60">
              <w:rPr>
                <w:rFonts w:ascii="Arial" w:hAnsi="Arial" w:cs="Arial"/>
                <w:lang w:val="en-US"/>
              </w:rPr>
              <w:t xml:space="preserve">in </w:t>
            </w:r>
            <w:r w:rsidR="00DF6609">
              <w:rPr>
                <w:rFonts w:ascii="Arial" w:hAnsi="Arial" w:cs="Arial"/>
                <w:lang w:val="en-US"/>
              </w:rPr>
              <w:t>attribute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5E9C1E" w:rsidR="001E41F3" w:rsidRDefault="00F80AD0" w:rsidP="00B01348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iCs/>
              </w:rPr>
              <w:t>I</w:t>
            </w:r>
            <w:r w:rsidR="00480663">
              <w:rPr>
                <w:rFonts w:cs="Arial"/>
                <w:iCs/>
              </w:rPr>
              <w:t>mplementation</w:t>
            </w:r>
            <w:r>
              <w:rPr>
                <w:rFonts w:cs="Arial"/>
                <w:iCs/>
              </w:rPr>
              <w:t xml:space="preserve"> will be wrong if not correcting</w:t>
            </w:r>
            <w:r w:rsidR="00480663">
              <w:rPr>
                <w:rFonts w:cs="Arial"/>
                <w:iCs/>
              </w:rPr>
              <w:t>.</w:t>
            </w:r>
            <w:r w:rsidR="00715ADC">
              <w:rPr>
                <w:rFonts w:cs="Arial"/>
                <w:iCs/>
              </w:rPr>
              <w:t xml:space="preserve">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8B09E3" w:rsidR="001E41F3" w:rsidRDefault="003F1213">
            <w:pPr>
              <w:pStyle w:val="CRCoverPage"/>
              <w:spacing w:after="0"/>
              <w:ind w:left="100"/>
              <w:rPr>
                <w:noProof/>
              </w:rPr>
            </w:pPr>
            <w:r w:rsidRPr="003F1213">
              <w:rPr>
                <w:noProof/>
              </w:rPr>
              <w:t>4.1.2.4.1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038B2" w:rsidR="001E41F3" w:rsidRDefault="008B0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2BE193" w:rsidR="001E41F3" w:rsidRDefault="008B0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79A73B" w:rsidR="001E41F3" w:rsidRDefault="008B0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742D3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B55A9A" w14:textId="77777777" w:rsidR="00F80AD0" w:rsidRDefault="00F80AD0" w:rsidP="00F80AD0">
      <w:pPr>
        <w:rPr>
          <w:noProof/>
        </w:rPr>
      </w:pPr>
    </w:p>
    <w:p w14:paraId="026174C8" w14:textId="77777777" w:rsidR="00F80AD0" w:rsidRDefault="00F80AD0" w:rsidP="00F80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45D01CA4" w14:textId="77777777" w:rsidR="00DF6609" w:rsidRPr="00F6081B" w:rsidRDefault="00DF6609" w:rsidP="00DF6609">
      <w:pPr>
        <w:pStyle w:val="Heading5"/>
        <w:rPr>
          <w:lang w:eastAsia="zh-CN"/>
        </w:rPr>
      </w:pPr>
      <w:bookmarkStart w:id="1" w:name="_Toc43213078"/>
      <w:bookmarkStart w:id="2" w:name="_Toc43290123"/>
      <w:bookmarkStart w:id="3" w:name="_Toc51593033"/>
      <w:bookmarkStart w:id="4" w:name="_Toc58512759"/>
      <w:bookmarkStart w:id="5" w:name="_Toc146023269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1"/>
      <w:bookmarkEnd w:id="2"/>
      <w:bookmarkEnd w:id="3"/>
      <w:bookmarkEnd w:id="4"/>
      <w:bookmarkEnd w:id="5"/>
    </w:p>
    <w:p w14:paraId="5BE7ABEC" w14:textId="77777777" w:rsidR="00DF6609" w:rsidRDefault="00DF6609" w:rsidP="00DF6609">
      <w:r w:rsidRPr="00F6081B">
        <w:t>The following table defines the properties of attributes that are specified in the present document.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DF6609" w:rsidRPr="00F6081B" w14:paraId="0C885729" w14:textId="77777777" w:rsidTr="004A34A4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1A60E351" w14:textId="77777777" w:rsidR="00DF6609" w:rsidRPr="00F6081B" w:rsidRDefault="00DF6609" w:rsidP="004A34A4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11FD583F" w14:textId="77777777" w:rsidR="00DF6609" w:rsidRPr="00F6081B" w:rsidRDefault="00DF6609" w:rsidP="004A34A4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3F2F16BE" w14:textId="77777777" w:rsidR="00DF6609" w:rsidRPr="00F6081B" w:rsidRDefault="00DF6609" w:rsidP="004A34A4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DF6609" w:rsidRPr="00F6081B" w14:paraId="22EFAB61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7517" w14:textId="77777777" w:rsidR="00DF6609" w:rsidRPr="00B8395E" w:rsidRDefault="00DF6609" w:rsidP="004A34A4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F236" w14:textId="77777777" w:rsidR="00DF6609" w:rsidRPr="00F6081B" w:rsidRDefault="00DF6609" w:rsidP="004A34A4">
            <w:pPr>
              <w:pStyle w:val="TAL"/>
            </w:pPr>
            <w:r w:rsidRPr="00F6081B">
              <w:t xml:space="preserve">It indicates the lifecycle phase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proofErr w:type="spellEnd"/>
            <w:r>
              <w:t xml:space="preserve"> instance</w:t>
            </w:r>
            <w:r w:rsidRPr="00F6081B">
              <w:t xml:space="preserve">. </w:t>
            </w:r>
          </w:p>
          <w:p w14:paraId="2B34C8F3" w14:textId="77777777" w:rsidR="00DF6609" w:rsidRPr="00F6081B" w:rsidRDefault="00DF6609" w:rsidP="004A34A4">
            <w:pPr>
              <w:pStyle w:val="TAL"/>
              <w:rPr>
                <w:color w:val="000000"/>
              </w:rPr>
            </w:pPr>
          </w:p>
          <w:p w14:paraId="230DE91F" w14:textId="77777777" w:rsidR="00DF6609" w:rsidRPr="00F6081B" w:rsidRDefault="00DF6609" w:rsidP="004A34A4">
            <w:pPr>
              <w:pStyle w:val="TAL"/>
            </w:pPr>
            <w:proofErr w:type="spellStart"/>
            <w:r w:rsidRPr="00F6081B">
              <w:t>AllowedValues</w:t>
            </w:r>
            <w:proofErr w:type="spellEnd"/>
            <w:r w:rsidRPr="00F6081B">
              <w:t xml:space="preserve">: Preparation, Commissioning, Operation and Decommissioning. </w:t>
            </w:r>
          </w:p>
          <w:p w14:paraId="67B511BE" w14:textId="77777777" w:rsidR="00DF6609" w:rsidRPr="00F6081B" w:rsidRDefault="00DF6609" w:rsidP="004A34A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8ACE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66B7C013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2507E6E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0F2085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5F70FF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 xml:space="preserve">NULL </w:t>
            </w:r>
          </w:p>
          <w:p w14:paraId="287EC8F2" w14:textId="77777777" w:rsidR="00DF6609" w:rsidRPr="008F747C" w:rsidRDefault="00DF6609" w:rsidP="004A34A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F747C">
              <w:rPr>
                <w:rFonts w:cs="Arial"/>
                <w:szCs w:val="18"/>
              </w:rPr>
              <w:t>isNullable</w:t>
            </w:r>
            <w:proofErr w:type="spellEnd"/>
            <w:r w:rsidRPr="008F747C">
              <w:rPr>
                <w:rFonts w:cs="Arial"/>
                <w:szCs w:val="18"/>
              </w:rPr>
              <w:t>: False</w:t>
            </w:r>
          </w:p>
        </w:tc>
      </w:tr>
      <w:tr w:rsidR="00DF6609" w:rsidRPr="00F6081B" w14:paraId="44AF37D6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7C4E" w14:textId="77777777" w:rsidR="00DF6609" w:rsidRPr="00F6081B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B4E4" w14:textId="77777777" w:rsidR="00DF6609" w:rsidRDefault="00DF6609" w:rsidP="004A34A4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and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AssuranceTargetStatus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The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assuranceTargetName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 xml:space="preserve">uniquely identifies the name of an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instance in corresponding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AssuranceTargetStatus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instance.</w:t>
            </w:r>
          </w:p>
          <w:p w14:paraId="587F98FF" w14:textId="77777777" w:rsidR="00DF6609" w:rsidRPr="00F6081B" w:rsidRDefault="00DF6609" w:rsidP="004A34A4">
            <w:pPr>
              <w:pStyle w:val="TAL"/>
            </w:pPr>
            <w:r>
              <w:t xml:space="preserve">The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proofErr w:type="spellEnd"/>
            <w:r>
              <w:t xml:space="preserve"> shall be equal to the name of an attribute in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.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 is identified by the attribute </w:t>
            </w: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  <w:r>
              <w:t xml:space="preserve"> in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4661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2821C59D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2A6F1BA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94304E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0E01F7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56E5493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DF6609" w:rsidRPr="00F6081B" w14:paraId="0ECE7B8F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DB92" w14:textId="77777777" w:rsidR="00DF6609" w:rsidRPr="00F6081B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26CF" w14:textId="77777777" w:rsidR="00DF6609" w:rsidRPr="00F6081B" w:rsidRDefault="00DF6609" w:rsidP="004A34A4">
            <w:pPr>
              <w:pStyle w:val="TAL"/>
            </w:pPr>
            <w:r>
              <w:t xml:space="preserve">The value of the attribute which is part of </w:t>
            </w:r>
            <w:proofErr w:type="spellStart"/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CAEF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2B4416DB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E2D95D7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5DA417B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0EE693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3B0558B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DF6609" w:rsidRPr="00F6081B" w14:paraId="5A1D2CAC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D58F" w14:textId="77777777" w:rsidR="00DF6609" w:rsidRPr="00F6081B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9E69" w14:textId="77777777" w:rsidR="00DF6609" w:rsidRPr="00F6081B" w:rsidRDefault="00DF6609" w:rsidP="004A34A4">
            <w:pPr>
              <w:pStyle w:val="TAL"/>
            </w:pPr>
            <w:r>
              <w:t xml:space="preserve">This is an attribute containing a list of </w:t>
            </w:r>
            <w:proofErr w:type="spellStart"/>
            <w:r w:rsidRPr="00EA4CE6">
              <w:t>AssuranceTarget</w:t>
            </w:r>
            <w:proofErr w:type="spellEnd"/>
            <w:r w:rsidRPr="00EA4CE6">
              <w:t xml:space="preserve">(s) </w:t>
            </w:r>
            <w:r>
              <w:t xml:space="preserve">that are part of an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00F7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  <w:proofErr w:type="spellEnd"/>
          </w:p>
          <w:p w14:paraId="5CC6EB94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56488387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36EAA810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633E355E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49242E5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DF6609" w:rsidRPr="00F6081B" w14:paraId="69CF4409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A863" w14:textId="77777777" w:rsidR="00DF6609" w:rsidRPr="00F6081B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B900" w14:textId="77777777" w:rsidR="00DF6609" w:rsidRDefault="00DF6609" w:rsidP="004A34A4">
            <w:pPr>
              <w:pStyle w:val="TAL"/>
              <w:rPr>
                <w:rFonts w:ascii="Courier New" w:hAnsi="Courier New" w:cs="Courier New"/>
              </w:rPr>
            </w:pPr>
            <w:r w:rsidRPr="00F6081B">
              <w:t xml:space="preserve">It indicates the </w:t>
            </w:r>
            <w:bookmarkStart w:id="6" w:name="OLE_LINK9"/>
            <w:r w:rsidRPr="00E63746">
              <w:t>observation period</w:t>
            </w:r>
            <w:bookmarkEnd w:id="6"/>
            <w:r w:rsidRPr="00E63746">
              <w:t xml:space="preserve"> of </w:t>
            </w:r>
            <w:bookmarkStart w:id="7" w:name="OLE_LINK12"/>
            <w:proofErr w:type="spellStart"/>
            <w:r w:rsidRPr="0041095B">
              <w:rPr>
                <w:rFonts w:ascii="Courier New" w:hAnsi="Courier New" w:cs="Courier New"/>
              </w:rPr>
              <w:t>assuranceGoal</w:t>
            </w:r>
            <w:bookmarkEnd w:id="7"/>
            <w:r w:rsidRPr="0041095B">
              <w:rPr>
                <w:rFonts w:ascii="Courier New" w:hAnsi="Courier New" w:cs="Courier New"/>
              </w:rPr>
              <w:t>StatusObserved</w:t>
            </w:r>
            <w:proofErr w:type="spellEnd"/>
            <w:r w:rsidRPr="00E63746">
              <w:t xml:space="preserve"> and </w:t>
            </w:r>
            <w:proofErr w:type="spellStart"/>
            <w:r w:rsidRPr="0041095B">
              <w:rPr>
                <w:rFonts w:ascii="Courier New" w:hAnsi="Courier New" w:cs="Courier New"/>
              </w:rPr>
              <w:t>assuranceGoalStatusPredicted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13AD2971" w14:textId="77777777" w:rsidR="00DF6609" w:rsidRDefault="00DF6609" w:rsidP="004A34A4">
            <w:pPr>
              <w:pStyle w:val="TAL"/>
            </w:pPr>
          </w:p>
          <w:p w14:paraId="751B91DD" w14:textId="77777777" w:rsidR="00DF6609" w:rsidRPr="00F6081B" w:rsidRDefault="00DF6609" w:rsidP="004A34A4">
            <w:pPr>
              <w:pStyle w:val="TAL"/>
            </w:pPr>
            <w:r>
              <w:rPr>
                <w:lang w:eastAsia="zh-CN"/>
              </w:rPr>
              <w:t>The a</w:t>
            </w:r>
            <w:r w:rsidRPr="00D55117">
              <w:rPr>
                <w:lang w:eastAsia="zh-CN"/>
              </w:rPr>
              <w:t>ssurance goal will be observed</w:t>
            </w:r>
            <w:r>
              <w:rPr>
                <w:lang w:eastAsia="zh-CN"/>
              </w:rPr>
              <w:t xml:space="preserve"> from the start of each observation period,  then at the end of each observation period, </w:t>
            </w:r>
            <w:r w:rsidRPr="00D55117">
              <w:rPr>
                <w:lang w:eastAsia="zh-CN"/>
              </w:rPr>
              <w:t xml:space="preserve">the value for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assuranceGoalStatusObserved</w:t>
            </w:r>
            <w:proofErr w:type="spellEnd"/>
            <w:r w:rsidRPr="00D55117">
              <w:rPr>
                <w:lang w:eastAsia="zh-CN"/>
              </w:rPr>
              <w:t xml:space="preserve"> and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assuranceGoalStatusPredicted</w:t>
            </w:r>
            <w:proofErr w:type="spellEnd"/>
            <w:r w:rsidRPr="00D55117">
              <w:rPr>
                <w:rFonts w:ascii="Courier New" w:hAnsi="Courier New" w:cs="Courier New"/>
              </w:rPr>
              <w:t xml:space="preserve"> </w:t>
            </w:r>
            <w:r w:rsidRPr="00D55117">
              <w:rPr>
                <w:lang w:eastAsia="zh-CN"/>
              </w:rPr>
              <w:t xml:space="preserve">will be </w:t>
            </w:r>
            <w:r>
              <w:rPr>
                <w:lang w:eastAsia="zh-CN"/>
              </w:rPr>
              <w:t xml:space="preserve">derived and </w:t>
            </w:r>
            <w:r w:rsidRPr="00D55117">
              <w:rPr>
                <w:lang w:eastAsia="zh-CN"/>
              </w:rPr>
              <w:t>configured</w:t>
            </w:r>
            <w:r>
              <w:rPr>
                <w:lang w:eastAsia="zh-CN"/>
              </w:rPr>
              <w:t>.</w:t>
            </w:r>
            <w:r w:rsidRPr="00F6081B">
              <w:t xml:space="preserve"> </w:t>
            </w:r>
          </w:p>
          <w:p w14:paraId="3DB7C5DE" w14:textId="77777777" w:rsidR="00DF6609" w:rsidRPr="00F6081B" w:rsidRDefault="00DF6609" w:rsidP="004A34A4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4E2EB5C8" w14:textId="77777777" w:rsidR="00DF6609" w:rsidRPr="00F6081B" w:rsidRDefault="00DF6609" w:rsidP="004A34A4">
            <w:pPr>
              <w:pStyle w:val="TAL"/>
            </w:pPr>
          </w:p>
          <w:p w14:paraId="71009537" w14:textId="77777777" w:rsidR="00DF6609" w:rsidRPr="00F6081B" w:rsidRDefault="00DF6609" w:rsidP="004A34A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5DD6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6B41A226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FF6699D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B3E95C2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0418A1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731BA92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DF6609" w:rsidRPr="00F6081B" w14:paraId="29BA79B7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F4AC" w14:textId="77777777" w:rsidR="00DF6609" w:rsidRPr="00B8395E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376F" w14:textId="77777777" w:rsidR="00DF6609" w:rsidRDefault="00DF6609" w:rsidP="004A34A4">
            <w:pPr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. 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assuranceTargetStatusObserved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 xml:space="preserve">FULFILLED. </w:t>
            </w:r>
          </w:p>
          <w:p w14:paraId="3F8F8C12" w14:textId="77777777" w:rsidR="00DF6609" w:rsidRDefault="00DF6609" w:rsidP="004A34A4"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00FD53DA" w14:textId="77777777" w:rsidR="00DF6609" w:rsidRDefault="00DF6609" w:rsidP="004A34A4">
            <w:pPr>
              <w:spacing w:after="0"/>
            </w:pPr>
          </w:p>
          <w:p w14:paraId="11868659" w14:textId="77777777" w:rsidR="00DF6609" w:rsidRDefault="00DF6609" w:rsidP="004A34A4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 w:rsidRPr="008279DD">
              <w:rPr>
                <w:rFonts w:cs="Arial"/>
                <w:szCs w:val="18"/>
              </w:rPr>
              <w:t>"NO_REPORT ,</w:t>
            </w:r>
            <w:r>
              <w:rPr>
                <w:rFonts w:cs="Arial"/>
                <w:szCs w:val="18"/>
              </w:rPr>
              <w:t xml:space="preserve">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  <w:p w14:paraId="70DCC7FE" w14:textId="77777777" w:rsidR="00DF6609" w:rsidRDefault="00DF6609" w:rsidP="004A34A4">
            <w:pPr>
              <w:pStyle w:val="TAL"/>
            </w:pPr>
          </w:p>
          <w:p w14:paraId="60F14170" w14:textId="77777777" w:rsidR="00DF6609" w:rsidRPr="00F6081B" w:rsidRDefault="00DF6609" w:rsidP="004A34A4">
            <w:pPr>
              <w:pStyle w:val="EditorsNote"/>
            </w:pPr>
            <w:r>
              <w:t xml:space="preserve">Editor’s Note: Whether a more </w:t>
            </w:r>
            <w:proofErr w:type="spellStart"/>
            <w:r>
              <w:t>suiteable</w:t>
            </w:r>
            <w:proofErr w:type="spellEnd"/>
            <w:r>
              <w:t xml:space="preserve"> phrase for NO_REPLY is needed is FFS.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45F9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5512499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4F5AB77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BFE2AD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67D6A6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DA262F1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DF6609" w:rsidRPr="00F6081B" w14:paraId="5B069C23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23DD" w14:textId="77777777" w:rsidR="00DF6609" w:rsidRPr="00B8395E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lastRenderedPageBreak/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D2F1" w14:textId="77777777" w:rsidR="00DF6609" w:rsidRDefault="00DF6609" w:rsidP="004A34A4">
            <w:pPr>
              <w:spacing w:after="0"/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  <w:r>
              <w:rPr>
                <w:rFonts w:ascii="Courier New" w:hAnsi="Courier New" w:cs="Courier New"/>
              </w:rPr>
              <w:t xml:space="preserve">. </w:t>
            </w:r>
            <w:r>
              <w:t xml:space="preserve">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assuranceTargetStatusPredicted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5BA1328D" w14:textId="77777777" w:rsidR="00DF6609" w:rsidRDefault="00DF6609" w:rsidP="004A34A4">
            <w:pPr>
              <w:spacing w:after="0"/>
              <w:rPr>
                <w:rFonts w:cs="Arial"/>
                <w:szCs w:val="18"/>
              </w:rPr>
            </w:pPr>
          </w:p>
          <w:p w14:paraId="521D449B" w14:textId="77777777" w:rsidR="00DF6609" w:rsidRDefault="00DF6609" w:rsidP="004A34A4">
            <w:pPr>
              <w:spacing w:after="0"/>
            </w:pPr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47DDD20A" w14:textId="77777777" w:rsidR="00DF6609" w:rsidRDefault="00DF6609" w:rsidP="004A34A4">
            <w:pPr>
              <w:spacing w:after="0"/>
            </w:pPr>
          </w:p>
          <w:p w14:paraId="23CF9A68" w14:textId="77777777" w:rsidR="00DF6609" w:rsidRDefault="00DF6609" w:rsidP="004A34A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>
              <w:rPr>
                <w:rFonts w:cs="Arial"/>
                <w:szCs w:val="18"/>
              </w:rPr>
              <w:t>NO_REPORT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, </w:t>
            </w:r>
            <w:r w:rsidRPr="002B15AA">
              <w:rPr>
                <w:rFonts w:cs="Arial"/>
                <w:szCs w:val="18"/>
              </w:rPr>
              <w:t>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.</w:t>
            </w:r>
          </w:p>
          <w:p w14:paraId="6E635A46" w14:textId="77777777" w:rsidR="00DF6609" w:rsidRDefault="00DF6609" w:rsidP="004A34A4">
            <w:pPr>
              <w:pStyle w:val="TAL"/>
              <w:rPr>
                <w:rFonts w:cs="Arial"/>
                <w:szCs w:val="18"/>
              </w:rPr>
            </w:pPr>
          </w:p>
          <w:p w14:paraId="748B2F1B" w14:textId="77777777" w:rsidR="00DF6609" w:rsidRPr="00F6081B" w:rsidRDefault="00DF6609" w:rsidP="004A34A4">
            <w:pPr>
              <w:pStyle w:val="EditorsNote"/>
            </w:pPr>
            <w:r>
              <w:t xml:space="preserve">Editor’s Note: Whether a more </w:t>
            </w:r>
            <w:proofErr w:type="spellStart"/>
            <w:r>
              <w:t>suiteable</w:t>
            </w:r>
            <w:proofErr w:type="spellEnd"/>
            <w:r>
              <w:t xml:space="preserve"> phrase for NO_REPLY is needed is FFS.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0C6E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938A7E9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D8E6838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B40E643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CE81D8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457E55B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DF6609" w:rsidRPr="00F6081B" w14:paraId="50481F67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0E1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DC5F" w14:textId="77777777" w:rsidR="00DF6609" w:rsidRDefault="00DF6609" w:rsidP="004A34A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observed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rFonts w:ascii="Courier New" w:hAnsi="Courier New" w:cs="Courier New"/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  <w:p w14:paraId="64161109" w14:textId="77777777" w:rsidR="00DF6609" w:rsidRDefault="00DF6609" w:rsidP="004A34A4">
            <w:pPr>
              <w:spacing w:after="0"/>
              <w:rPr>
                <w:lang w:val="en-US"/>
              </w:rPr>
            </w:pPr>
          </w:p>
          <w:p w14:paraId="3D986F05" w14:textId="77777777" w:rsidR="00DF6609" w:rsidRDefault="00DF6609" w:rsidP="004A34A4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EA1C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2B0CFF1A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2CA35480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10ED73FE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00878150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697889B7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DF6609" w:rsidRPr="00F6081B" w14:paraId="56B4E695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8343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A12C" w14:textId="77777777" w:rsidR="00DF6609" w:rsidRDefault="00DF6609" w:rsidP="004A34A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predicted future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38FCC3F7" w14:textId="77777777" w:rsidR="00DF6609" w:rsidRDefault="00DF6609" w:rsidP="004A34A4">
            <w:pPr>
              <w:spacing w:after="0"/>
              <w:rPr>
                <w:lang w:val="en-US"/>
              </w:rPr>
            </w:pPr>
          </w:p>
          <w:p w14:paraId="53F6B04C" w14:textId="77777777" w:rsidR="00DF6609" w:rsidRDefault="00DF6609" w:rsidP="004A34A4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3E15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6B1889BD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2768F6E5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00D483F1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73D6525F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0022EB98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DF6609" w:rsidRPr="00F6081B" w14:paraId="4EBE66A8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BD17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1736" w14:textId="77777777" w:rsidR="00DF6609" w:rsidRDefault="00DF6609" w:rsidP="004A34A4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5632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15B3A571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7DE9B65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FC4623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1B7B63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7597A87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DF6609" w:rsidRPr="00F6081B" w14:paraId="3086DADA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1E28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networkSliceSubnetRef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F0A6" w14:textId="77777777" w:rsidR="00DF6609" w:rsidRDefault="00DF6609" w:rsidP="004A34A4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DD8D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6E8E74D6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A253771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CCD413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CF0B791" w14:textId="77777777" w:rsidR="00DF6609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9BF0745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DF6609" w:rsidRPr="00F6081B" w14:paraId="69A35DF1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AF8B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operationalState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32E1" w14:textId="77777777" w:rsidR="00DF6609" w:rsidRPr="00C6611C" w:rsidRDefault="00DF6609" w:rsidP="004A34A4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proofErr w:type="spellStart"/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</w:t>
            </w:r>
            <w:proofErr w:type="spellEnd"/>
            <w:r w:rsidRPr="00E35343">
              <w:t xml:space="preserve"> instance. It describes whether the resource is installed and partially or fully operable (Enabled)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(Disabled).</w:t>
            </w:r>
          </w:p>
          <w:p w14:paraId="1DF18AE0" w14:textId="77777777" w:rsidR="00DF6609" w:rsidRPr="00E35343" w:rsidRDefault="00DF6609" w:rsidP="004A34A4">
            <w:pPr>
              <w:pStyle w:val="TAL"/>
              <w:ind w:left="720"/>
              <w:rPr>
                <w:lang w:val="en-US"/>
              </w:rPr>
            </w:pPr>
          </w:p>
          <w:p w14:paraId="56698280" w14:textId="77777777" w:rsidR="00DF6609" w:rsidRDefault="00DF6609" w:rsidP="004A34A4">
            <w:pPr>
              <w:pStyle w:val="TAL"/>
              <w:rPr>
                <w:lang w:val="en-US"/>
              </w:rPr>
            </w:pPr>
            <w:r w:rsidRPr="00E35343">
              <w:rPr>
                <w:lang w:val="en-US"/>
              </w:rPr>
              <w:t>Allowed values; Enabled/Disabled</w:t>
            </w:r>
          </w:p>
          <w:p w14:paraId="28C03B26" w14:textId="77777777" w:rsidR="00DF6609" w:rsidRDefault="00DF6609" w:rsidP="004A34A4">
            <w:pPr>
              <w:pStyle w:val="TAL"/>
              <w:rPr>
                <w:lang w:val="en-US"/>
              </w:rPr>
            </w:pPr>
          </w:p>
          <w:p w14:paraId="71A9E1B1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1D4428AE" w14:textId="77777777" w:rsidR="00DF6609" w:rsidRPr="002B15AA" w:rsidRDefault="00DF6609" w:rsidP="004A34A4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AD96BE8" w14:textId="77777777" w:rsidR="00DF6609" w:rsidRPr="00F6081B" w:rsidRDefault="00DF6609" w:rsidP="004A34A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952C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3E20966C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337741F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16E764C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5BCFB76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3E078AAB" w14:textId="77777777" w:rsidR="00DF6609" w:rsidRPr="002B15AA" w:rsidRDefault="00DF6609" w:rsidP="004A34A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Enabled, Disabled</w:t>
            </w:r>
          </w:p>
          <w:p w14:paraId="425FA0A9" w14:textId="77777777" w:rsidR="00DF6609" w:rsidRPr="008F747C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F6609" w:rsidRPr="00F6081B" w14:paraId="051520D8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CBA1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administrativeState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BA9A" w14:textId="77777777" w:rsidR="00DF6609" w:rsidRPr="00C6611C" w:rsidRDefault="00DF6609" w:rsidP="004A34A4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</w:t>
            </w:r>
            <w:r>
              <w:t xml:space="preserve">. The administrative state is set by the </w:t>
            </w:r>
            <w:proofErr w:type="spellStart"/>
            <w:r>
              <w:t>MnS</w:t>
            </w:r>
            <w:proofErr w:type="spellEnd"/>
            <w:r>
              <w:t xml:space="preserve"> consumer.</w:t>
            </w:r>
            <w:r w:rsidRPr="00C06240">
              <w:t xml:space="preserve"> </w:t>
            </w:r>
          </w:p>
          <w:p w14:paraId="52A27AFD" w14:textId="77777777" w:rsidR="00DF6609" w:rsidRPr="00C06240" w:rsidRDefault="00DF6609" w:rsidP="004A34A4">
            <w:pPr>
              <w:pStyle w:val="TAL"/>
              <w:ind w:left="720"/>
              <w:rPr>
                <w:lang w:val="en-US"/>
              </w:rPr>
            </w:pPr>
          </w:p>
          <w:p w14:paraId="3E551BF8" w14:textId="77777777" w:rsidR="00DF6609" w:rsidRDefault="00DF6609" w:rsidP="004A34A4">
            <w:pPr>
              <w:pStyle w:val="TAL"/>
              <w:rPr>
                <w:lang w:val="en-US"/>
              </w:rPr>
            </w:pPr>
            <w:r w:rsidRPr="00C06240">
              <w:rPr>
                <w:lang w:val="en-US"/>
              </w:rPr>
              <w:t>Allowed values; Locked/Unlocked</w:t>
            </w:r>
          </w:p>
          <w:p w14:paraId="621ECDB0" w14:textId="77777777" w:rsidR="00DF6609" w:rsidRPr="00C06240" w:rsidRDefault="00DF6609" w:rsidP="004A34A4">
            <w:pPr>
              <w:pStyle w:val="TAL"/>
              <w:rPr>
                <w:lang w:val="en-US"/>
              </w:rPr>
            </w:pPr>
          </w:p>
          <w:p w14:paraId="52C5B58C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05D2A92F" w14:textId="77777777" w:rsidR="00DF6609" w:rsidRPr="002B15AA" w:rsidRDefault="00DF6609" w:rsidP="004A34A4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DB12412" w14:textId="77777777" w:rsidR="00DF6609" w:rsidRPr="00F6081B" w:rsidRDefault="00DF6609" w:rsidP="004A34A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C8FE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184874E5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EB926A5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00C5D4A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638F16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17752978" w14:textId="77777777" w:rsidR="00DF6609" w:rsidRPr="002B15AA" w:rsidRDefault="00DF6609" w:rsidP="004A34A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Locked, Unlocked</w:t>
            </w:r>
          </w:p>
          <w:p w14:paraId="04C49858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F6609" w:rsidRPr="00F6081B" w14:paraId="257F969E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ACC7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lastRenderedPageBreak/>
              <w:t>assuranceScope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0B83" w14:textId="77777777" w:rsidR="00DF6609" w:rsidRDefault="00DF6609" w:rsidP="004A34A4">
            <w:pPr>
              <w:pStyle w:val="TAL"/>
              <w:spacing w:line="256" w:lineRule="auto"/>
            </w:pPr>
            <w:r>
              <w:t>It indicates the target for assurance goal in terms of a particular location.</w:t>
            </w:r>
          </w:p>
          <w:p w14:paraId="5174636D" w14:textId="77777777" w:rsidR="00DF6609" w:rsidRDefault="00DF6609" w:rsidP="004A34A4">
            <w:pPr>
              <w:pStyle w:val="TAL"/>
              <w:spacing w:line="256" w:lineRule="auto"/>
            </w:pPr>
          </w:p>
          <w:p w14:paraId="79172755" w14:textId="77777777" w:rsidR="00DF6609" w:rsidRPr="00C06240" w:rsidRDefault="00DF6609" w:rsidP="004A34A4">
            <w:pPr>
              <w:pStyle w:val="TAL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E6D0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AssuranceScope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</w:p>
          <w:p w14:paraId="093F61A7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F91FDF6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EC8AC57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3888DF9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58BB79C6" w14:textId="77777777" w:rsidR="00DF6609" w:rsidRDefault="00DF6609" w:rsidP="004A34A4">
            <w:pPr>
              <w:pStyle w:val="TAL"/>
              <w:spacing w:line="256" w:lineRule="auto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</w:rPr>
              <w:t>: NA</w:t>
            </w:r>
          </w:p>
          <w:p w14:paraId="2B3B858F" w14:textId="77777777" w:rsidR="00DF6609" w:rsidRPr="002B15AA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F6609" w:rsidRPr="00F6081B" w14:paraId="41728DEB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F2CF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/>
                <w:sz w:val="18"/>
                <w:szCs w:val="18"/>
              </w:rPr>
              <w:t>ManagedEntityIdentifier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A6A5" w14:textId="77777777" w:rsidR="00DF6609" w:rsidRDefault="00DF6609" w:rsidP="004A34A4">
            <w:pPr>
              <w:pStyle w:val="TAL"/>
              <w:spacing w:line="256" w:lineRule="auto"/>
            </w:pPr>
            <w:r>
              <w:t>The DN of a managed entity</w:t>
            </w:r>
          </w:p>
          <w:p w14:paraId="47E1F1AA" w14:textId="77777777" w:rsidR="00DF6609" w:rsidRDefault="00DF6609" w:rsidP="004A34A4">
            <w:pPr>
              <w:spacing w:after="0"/>
            </w:pPr>
          </w:p>
          <w:p w14:paraId="4200EBFC" w14:textId="77777777" w:rsidR="00DF6609" w:rsidRDefault="00DF6609" w:rsidP="004A34A4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0B99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574BB962" w14:textId="7AE5CC8E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ins w:id="8" w:author="EU12" w:date="2023-11-03T14:39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0..</w:t>
              </w:r>
            </w:ins>
            <w:r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</w:p>
          <w:p w14:paraId="0F13C56A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4891AB3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AD1F86E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04345EAB" w14:textId="77777777" w:rsidR="00DF6609" w:rsidRDefault="00DF6609" w:rsidP="004A34A4">
            <w:pPr>
              <w:pStyle w:val="TAL"/>
              <w:spacing w:line="256" w:lineRule="auto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</w:rPr>
              <w:t>: NA</w:t>
            </w:r>
          </w:p>
          <w:p w14:paraId="68207D44" w14:textId="59829035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ins w:id="9" w:author="EU12" w:date="2023-11-03T14:39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  <w:del w:id="10" w:author="EU12" w:date="2023-11-03T14:39:00Z">
              <w:r w:rsidRPr="00771FA2" w:rsidDel="00DF6609">
                <w:rPr>
                  <w:rFonts w:ascii="Arial" w:hAnsi="Arial" w:cs="Arial"/>
                  <w:snapToGrid w:val="0"/>
                  <w:sz w:val="18"/>
                  <w:szCs w:val="18"/>
                </w:rPr>
                <w:delText>True</w:delText>
              </w:r>
            </w:del>
          </w:p>
        </w:tc>
      </w:tr>
      <w:tr w:rsidR="00DF6609" w:rsidRPr="00F6081B" w14:paraId="641A8599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3FA5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/>
                <w:sz w:val="18"/>
                <w:szCs w:val="18"/>
              </w:rPr>
              <w:t>attributeNameList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7D86" w14:textId="77777777" w:rsidR="00DF6609" w:rsidRDefault="00DF6609" w:rsidP="004A34A4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This is a list </w:t>
            </w:r>
            <w:r w:rsidDel="004D47C2">
              <w:rPr>
                <w:szCs w:val="18"/>
              </w:rPr>
              <w:t>parameter identifies a list</w:t>
            </w:r>
            <w:r w:rsidDel="00747E19"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of</w:t>
            </w:r>
            <w:r w:rsidDel="00E93E43">
              <w:rPr>
                <w:szCs w:val="18"/>
              </w:rPr>
              <w:t>the</w:t>
            </w:r>
            <w:proofErr w:type="spellEnd"/>
            <w:r>
              <w:rPr>
                <w:szCs w:val="18"/>
              </w:rPr>
              <w:t xml:space="preserve"> attributes names of a </w:t>
            </w:r>
            <w:proofErr w:type="spellStart"/>
            <w:r>
              <w:rPr>
                <w:szCs w:val="18"/>
              </w:rPr>
              <w:t>ManagedElement</w:t>
            </w:r>
            <w:proofErr w:type="spellEnd"/>
            <w:r>
              <w:rPr>
                <w:szCs w:val="18"/>
              </w:rPr>
              <w:t xml:space="preserve"> or a Subnetwork identified with  </w:t>
            </w:r>
            <w:proofErr w:type="spellStart"/>
            <w:r>
              <w:rPr>
                <w:szCs w:val="18"/>
              </w:rPr>
              <w:t>ManagedEntityIdentifier</w:t>
            </w:r>
            <w:proofErr w:type="spellEnd"/>
            <w:r>
              <w:rPr>
                <w:szCs w:val="18"/>
              </w:rPr>
              <w:t xml:space="preserve"> that are </w:t>
            </w:r>
            <w:r w:rsidRPr="00220614">
              <w:rPr>
                <w:b/>
                <w:bCs/>
                <w:szCs w:val="18"/>
              </w:rPr>
              <w:t>not</w:t>
            </w:r>
            <w:r>
              <w:rPr>
                <w:szCs w:val="18"/>
              </w:rPr>
              <w:t xml:space="preserve"> allowed to be modified by an ACCL. </w:t>
            </w:r>
          </w:p>
          <w:p w14:paraId="502D5CB0" w14:textId="77777777" w:rsidR="00DF6609" w:rsidRDefault="00DF6609" w:rsidP="004A34A4">
            <w:pPr>
              <w:pStyle w:val="TAL"/>
              <w:spacing w:line="256" w:lineRule="auto"/>
            </w:pPr>
          </w:p>
          <w:p w14:paraId="7749B210" w14:textId="77777777" w:rsidR="00DF6609" w:rsidRDefault="00DF6609" w:rsidP="004A34A4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FFC1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Attribut</w:t>
            </w:r>
            <w:r w:rsidRPr="00BB3387" w:rsidDel="00220614">
              <w:rPr>
                <w:rFonts w:ascii="Arial" w:hAnsi="Arial" w:cs="Arial"/>
                <w:snapToGrid w:val="0"/>
                <w:sz w:val="18"/>
                <w:szCs w:val="18"/>
              </w:rPr>
              <w:t>e</w:t>
            </w:r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Name</w:t>
            </w:r>
            <w:r w:rsidDel="007322BB">
              <w:rPr>
                <w:rFonts w:ascii="Arial" w:hAnsi="Arial" w:cs="Arial"/>
                <w:snapToGrid w:val="0"/>
                <w:sz w:val="18"/>
                <w:szCs w:val="18"/>
              </w:rPr>
              <w:t>List</w:t>
            </w:r>
            <w:proofErr w:type="spellEnd"/>
            <w:r w:rsidDel="007322BB">
              <w:rPr>
                <w:rFonts w:ascii="Arial" w:hAnsi="Arial" w:cs="Arial"/>
                <w:snapToGrid w:val="0"/>
                <w:sz w:val="18"/>
                <w:szCs w:val="18"/>
              </w:rPr>
              <w:t xml:space="preserve"> of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5A07757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480F117B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proofErr w:type="spellStart"/>
            <w:r w:rsidDel="0061179A"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  <w:proofErr w:type="spellEnd"/>
          </w:p>
          <w:p w14:paraId="051E8377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7EA60F4B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43A5B0C0" w14:textId="77777777" w:rsidR="00DF6609" w:rsidRDefault="00DF6609" w:rsidP="004A34A4">
            <w:pPr>
              <w:pStyle w:val="TAL"/>
              <w:spacing w:line="256" w:lineRule="auto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</w:rPr>
              <w:t>: NA</w:t>
            </w:r>
          </w:p>
          <w:p w14:paraId="467A7D02" w14:textId="20DBEFB0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ins w:id="11" w:author="EU12" w:date="2023-11-03T14:40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  <w:del w:id="12" w:author="EU12" w:date="2023-11-03T14:40:00Z">
              <w:r w:rsidRPr="00771FA2" w:rsidDel="00DF6609">
                <w:rPr>
                  <w:rFonts w:ascii="Arial" w:hAnsi="Arial" w:cs="Arial"/>
                  <w:snapToGrid w:val="0"/>
                  <w:sz w:val="18"/>
                  <w:szCs w:val="18"/>
                </w:rPr>
                <w:delText>True</w:delText>
              </w:r>
            </w:del>
          </w:p>
        </w:tc>
      </w:tr>
      <w:tr w:rsidR="00DF6609" w:rsidRPr="00F6081B" w14:paraId="09D88120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308C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aCCLDisallowedList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4F44" w14:textId="77777777" w:rsidR="00DF6609" w:rsidRDefault="00DF6609" w:rsidP="004A34A4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This is a list of </w:t>
            </w:r>
            <w:proofErr w:type="spellStart"/>
            <w:r>
              <w:rPr>
                <w:szCs w:val="18"/>
              </w:rPr>
              <w:t>ACCLDisallowedAttributes</w:t>
            </w:r>
            <w:r w:rsidDel="00537ABF">
              <w:rPr>
                <w:szCs w:val="18"/>
              </w:rPr>
              <w:t>parameter</w:t>
            </w:r>
            <w:proofErr w:type="spellEnd"/>
            <w:r>
              <w:rPr>
                <w:szCs w:val="18"/>
              </w:rPr>
              <w:t xml:space="preserve"> </w:t>
            </w:r>
            <w:r w:rsidDel="00C50631">
              <w:rPr>
                <w:szCs w:val="18"/>
              </w:rPr>
              <w:t xml:space="preserve">identifies the list of  </w:t>
            </w:r>
            <w:proofErr w:type="spellStart"/>
            <w:r w:rsidDel="00C50631">
              <w:rPr>
                <w:szCs w:val="18"/>
              </w:rPr>
              <w:t>ManagedElement</w:t>
            </w:r>
            <w:proofErr w:type="spellEnd"/>
            <w:r w:rsidDel="00C50631">
              <w:rPr>
                <w:szCs w:val="18"/>
              </w:rPr>
              <w:t xml:space="preserve"> or Subnetwork identified with  </w:t>
            </w:r>
            <w:proofErr w:type="spellStart"/>
            <w:r w:rsidDel="00C50631">
              <w:rPr>
                <w:szCs w:val="18"/>
              </w:rPr>
              <w:t>ManagedEntityIdentifier</w:t>
            </w:r>
            <w:proofErr w:type="spellEnd"/>
            <w:r w:rsidDel="00C50631">
              <w:rPr>
                <w:szCs w:val="18"/>
              </w:rPr>
              <w:t xml:space="preserve"> and corresponding attributes that are not allowed to be modified by an ACCL. </w:t>
            </w:r>
          </w:p>
          <w:p w14:paraId="74B8A676" w14:textId="77777777" w:rsidR="00DF6609" w:rsidRDefault="00DF6609" w:rsidP="004A34A4">
            <w:pPr>
              <w:pStyle w:val="TAL"/>
              <w:spacing w:line="256" w:lineRule="auto"/>
            </w:pPr>
          </w:p>
          <w:p w14:paraId="6AD6F6FF" w14:textId="77777777" w:rsidR="00DF6609" w:rsidRDefault="00DF6609" w:rsidP="004A34A4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97D6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ACCLDisallowedAttributes</w:t>
            </w:r>
            <w:proofErr w:type="spellEnd"/>
          </w:p>
          <w:p w14:paraId="37A3C8AE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2156902F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proofErr w:type="spellStart"/>
            <w:r w:rsidDel="007E2636"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  <w:proofErr w:type="spellEnd"/>
          </w:p>
          <w:p w14:paraId="10E60DCE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64AC4A30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40A6EFAD" w14:textId="77777777" w:rsidR="00DF6609" w:rsidRDefault="00DF6609" w:rsidP="004A34A4">
            <w:pPr>
              <w:pStyle w:val="TAL"/>
              <w:spacing w:line="256" w:lineRule="auto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</w:rPr>
              <w:t>: NA</w:t>
            </w:r>
          </w:p>
          <w:p w14:paraId="5F458A53" w14:textId="2AD4E181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ins w:id="13" w:author="EU12" w:date="2023-11-03T14:40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  <w:del w:id="14" w:author="EU12" w:date="2023-11-03T14:40:00Z">
              <w:r w:rsidRPr="00771FA2" w:rsidDel="00DF6609">
                <w:rPr>
                  <w:rFonts w:ascii="Arial" w:hAnsi="Arial" w:cs="Arial"/>
                  <w:snapToGrid w:val="0"/>
                  <w:sz w:val="18"/>
                  <w:szCs w:val="18"/>
                </w:rPr>
                <w:delText>True</w:delText>
              </w:r>
            </w:del>
          </w:p>
        </w:tc>
      </w:tr>
      <w:tr w:rsidR="00DF6609" w:rsidRPr="00F6081B" w14:paraId="2D731DC4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5C7A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8278" w14:textId="77777777" w:rsidR="00DF6609" w:rsidRDefault="00DF6609" w:rsidP="004A34A4">
            <w:pPr>
              <w:pStyle w:val="TAL"/>
              <w:spacing w:line="256" w:lineRule="auto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r>
              <w:rPr>
                <w:rFonts w:ascii="Courier New" w:hAnsi="Courier New" w:cs="Courier New"/>
              </w:rPr>
              <w:t>Status</w:t>
            </w:r>
            <w:proofErr w:type="spellEnd"/>
            <w:r w:rsidDel="00C43A76"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20BE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 w:rsidDel="00B14FA4"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  <w:proofErr w:type="spellEnd"/>
          </w:p>
          <w:p w14:paraId="5964E91F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F502AC6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1859F9C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E48E78E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DE82227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F6609" w:rsidRPr="00F6081B" w14:paraId="587EAE53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BBC0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7C89" w14:textId="77777777" w:rsidR="00DF6609" w:rsidRDefault="00DF6609" w:rsidP="004A34A4">
            <w:pPr>
              <w:pStyle w:val="TAL"/>
              <w:spacing w:line="256" w:lineRule="auto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TargetStatus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47B2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 w:rsidDel="00E00D50"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  <w:proofErr w:type="spellEnd"/>
          </w:p>
          <w:p w14:paraId="593D4CC8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FB77BAF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D10B90C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597DE58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E39BFC5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F6609" w:rsidRPr="00F6081B" w14:paraId="6DCEF20C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841E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1DD6" w14:textId="77777777" w:rsidR="00DF6609" w:rsidRDefault="00DF6609" w:rsidP="004A34A4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ssuranceGoalStatus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14A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AssuranceGoalStatus</w:t>
            </w:r>
            <w:proofErr w:type="spellEnd"/>
          </w:p>
          <w:p w14:paraId="30A766B7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211C445D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4775B02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1EB308D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6B23603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F6609" w:rsidRPr="00F6081B" w14:paraId="7656CFFB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A8DA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assuranceTargetStatusList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7BA7" w14:textId="77777777" w:rsidR="00DF6609" w:rsidRDefault="00DF6609" w:rsidP="004A34A4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/>
              </w:rPr>
              <w:t>assuranceTargetStatus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81F1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AssuranceTargetStatus</w:t>
            </w:r>
            <w:proofErr w:type="spellEnd"/>
          </w:p>
          <w:p w14:paraId="15BBF74F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670B55BB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8E4E470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01C800B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068FA4B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F6609" w:rsidRPr="00F6081B" w14:paraId="5B95BB07" w14:textId="77777777" w:rsidTr="004A34A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CDFC" w14:textId="77777777" w:rsidR="00DF6609" w:rsidRPr="00771FA2" w:rsidRDefault="00DF6609" w:rsidP="004A34A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</w:t>
            </w:r>
            <w:r w:rsidRPr="00771FA2" w:rsidDel="006442B0">
              <w:rPr>
                <w:rFonts w:ascii="Courier New" w:hAnsi="Courier New" w:cs="Courier New"/>
                <w:sz w:val="18"/>
                <w:szCs w:val="18"/>
              </w:rPr>
              <w:t>Dn</w:t>
            </w:r>
            <w:r w:rsidRPr="00771FA2">
              <w:rPr>
                <w:rFonts w:ascii="Courier New" w:hAnsi="Courier New" w:cs="Courier New"/>
                <w:sz w:val="18"/>
                <w:szCs w:val="18"/>
              </w:rPr>
              <w:t>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3BD9" w14:textId="77777777" w:rsidR="00DF6609" w:rsidRDefault="00DF6609" w:rsidP="004A34A4">
            <w:pPr>
              <w:pStyle w:val="TAL"/>
              <w:spacing w:line="256" w:lineRule="auto"/>
            </w:pPr>
            <w:r>
              <w:rPr>
                <w:rFonts w:cs="Arial"/>
                <w:snapToGrid w:val="0"/>
                <w:szCs w:val="18"/>
              </w:rPr>
              <w:t xml:space="preserve">It holds the identity in </w:t>
            </w:r>
            <w:proofErr w:type="spellStart"/>
            <w:r>
              <w:rPr>
                <w:rFonts w:cs="Arial"/>
                <w:snapToGrid w:val="0"/>
                <w:szCs w:val="18"/>
              </w:rPr>
              <w:t>AssuranceGoalStatus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that uniquely identifies the corresponding </w:t>
            </w:r>
            <w:proofErr w:type="spellStart"/>
            <w:r w:rsidDel="00115AD3">
              <w:rPr>
                <w:rFonts w:cs="Arial"/>
                <w:snapToGrid w:val="0"/>
                <w:szCs w:val="18"/>
              </w:rPr>
              <w:t>Dn</w:t>
            </w:r>
            <w:proofErr w:type="spellEnd"/>
            <w:r w:rsidDel="00115AD3">
              <w:rPr>
                <w:rFonts w:cs="Arial"/>
                <w:snapToGrid w:val="0"/>
                <w:szCs w:val="18"/>
              </w:rPr>
              <w:t xml:space="preserve"> of the</w:t>
            </w:r>
            <w:r>
              <w:rPr>
                <w:rFonts w:cs="Arial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cs="Arial"/>
                <w:snapToGrid w:val="0"/>
                <w:szCs w:val="18"/>
              </w:rPr>
              <w:t>AssuranceGoal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  <w:r w:rsidDel="00115AD3">
              <w:rPr>
                <w:rFonts w:cs="Arial"/>
                <w:snapToGrid w:val="0"/>
                <w:szCs w:val="18"/>
              </w:rPr>
              <w:t xml:space="preserve">for which the </w:t>
            </w:r>
            <w:proofErr w:type="spellStart"/>
            <w:r w:rsidDel="00115AD3">
              <w:rPr>
                <w:rFonts w:cs="Arial"/>
                <w:snapToGrid w:val="0"/>
                <w:szCs w:val="18"/>
              </w:rPr>
              <w:t>assuranceGoalStatus</w:t>
            </w:r>
            <w:proofErr w:type="spellEnd"/>
            <w:r w:rsidDel="00115AD3">
              <w:rPr>
                <w:rFonts w:cs="Arial"/>
                <w:snapToGrid w:val="0"/>
                <w:szCs w:val="18"/>
              </w:rPr>
              <w:t xml:space="preserve"> applies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E50C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Dn</w:t>
            </w:r>
            <w:proofErr w:type="spellEnd"/>
          </w:p>
          <w:p w14:paraId="349FE8E2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5B5F2AD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02BC91D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ACF3787" w14:textId="77777777" w:rsidR="00DF6609" w:rsidRPr="00771FA2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A91EF4A" w14:textId="77777777" w:rsidR="00DF6609" w:rsidRDefault="00DF6609" w:rsidP="004A34A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F6609" w:rsidRPr="00F6081B" w14:paraId="1FE93EB2" w14:textId="77777777" w:rsidTr="004A34A4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F0E2" w14:textId="77777777" w:rsidR="00DF6609" w:rsidRPr="00F6081B" w:rsidRDefault="00DF6609" w:rsidP="004A34A4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7C09D2CF" w14:textId="77777777" w:rsidR="00DF6609" w:rsidRPr="00422E92" w:rsidRDefault="00DF6609" w:rsidP="004A34A4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E1D54" w14:textId="77777777" w:rsidR="00E43747" w:rsidRDefault="00E43747">
      <w:r>
        <w:separator/>
      </w:r>
    </w:p>
  </w:endnote>
  <w:endnote w:type="continuationSeparator" w:id="0">
    <w:p w14:paraId="51DC76DE" w14:textId="77777777" w:rsidR="00E43747" w:rsidRDefault="00E43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CA476" w14:textId="77777777" w:rsidR="00E43747" w:rsidRDefault="00E43747">
      <w:r>
        <w:separator/>
      </w:r>
    </w:p>
  </w:footnote>
  <w:footnote w:type="continuationSeparator" w:id="0">
    <w:p w14:paraId="4459184F" w14:textId="77777777" w:rsidR="00E43747" w:rsidRDefault="00E437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9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46226630">
    <w:abstractNumId w:val="12"/>
  </w:num>
  <w:num w:numId="6" w16cid:durableId="1539928575">
    <w:abstractNumId w:val="20"/>
  </w:num>
  <w:num w:numId="7" w16cid:durableId="640815884">
    <w:abstractNumId w:val="23"/>
  </w:num>
  <w:num w:numId="8" w16cid:durableId="1441684348">
    <w:abstractNumId w:val="31"/>
  </w:num>
  <w:num w:numId="9" w16cid:durableId="1582135923">
    <w:abstractNumId w:val="28"/>
  </w:num>
  <w:num w:numId="10" w16cid:durableId="1395085286">
    <w:abstractNumId w:val="19"/>
  </w:num>
  <w:num w:numId="11" w16cid:durableId="1083380000">
    <w:abstractNumId w:val="16"/>
  </w:num>
  <w:num w:numId="12" w16cid:durableId="516506469">
    <w:abstractNumId w:val="30"/>
  </w:num>
  <w:num w:numId="13" w16cid:durableId="938678135">
    <w:abstractNumId w:val="13"/>
  </w:num>
  <w:num w:numId="14" w16cid:durableId="1617636811">
    <w:abstractNumId w:val="17"/>
  </w:num>
  <w:num w:numId="15" w16cid:durableId="1924677849">
    <w:abstractNumId w:val="21"/>
  </w:num>
  <w:num w:numId="16" w16cid:durableId="13423176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8636366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194659834">
    <w:abstractNumId w:val="11"/>
  </w:num>
  <w:num w:numId="19" w16cid:durableId="1105420679">
    <w:abstractNumId w:val="25"/>
  </w:num>
  <w:num w:numId="20" w16cid:durableId="1093283293">
    <w:abstractNumId w:val="29"/>
  </w:num>
  <w:num w:numId="21" w16cid:durableId="828525403">
    <w:abstractNumId w:val="32"/>
  </w:num>
  <w:num w:numId="22" w16cid:durableId="804738378">
    <w:abstractNumId w:val="15"/>
  </w:num>
  <w:num w:numId="23" w16cid:durableId="1142843867">
    <w:abstractNumId w:val="22"/>
  </w:num>
  <w:num w:numId="24" w16cid:durableId="1003506637">
    <w:abstractNumId w:val="26"/>
  </w:num>
  <w:num w:numId="25" w16cid:durableId="1251046317">
    <w:abstractNumId w:val="27"/>
  </w:num>
  <w:num w:numId="26" w16cid:durableId="19819306">
    <w:abstractNumId w:val="9"/>
  </w:num>
  <w:num w:numId="27" w16cid:durableId="1776292739">
    <w:abstractNumId w:val="7"/>
  </w:num>
  <w:num w:numId="28" w16cid:durableId="1091852754">
    <w:abstractNumId w:val="6"/>
  </w:num>
  <w:num w:numId="29" w16cid:durableId="622885538">
    <w:abstractNumId w:val="5"/>
  </w:num>
  <w:num w:numId="30" w16cid:durableId="1644234204">
    <w:abstractNumId w:val="4"/>
  </w:num>
  <w:num w:numId="31" w16cid:durableId="2083915240">
    <w:abstractNumId w:val="3"/>
  </w:num>
  <w:num w:numId="32" w16cid:durableId="960037017">
    <w:abstractNumId w:val="8"/>
  </w:num>
  <w:num w:numId="33" w16cid:durableId="1662542559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07173874">
    <w:abstractNumId w:val="18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12">
    <w15:presenceInfo w15:providerId="None" w15:userId="EU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141C"/>
    <w:rsid w:val="00022C4C"/>
    <w:rsid w:val="00022E4A"/>
    <w:rsid w:val="0003252A"/>
    <w:rsid w:val="00045D72"/>
    <w:rsid w:val="00063125"/>
    <w:rsid w:val="000750D8"/>
    <w:rsid w:val="00084B38"/>
    <w:rsid w:val="000A6394"/>
    <w:rsid w:val="000B7FED"/>
    <w:rsid w:val="000C038A"/>
    <w:rsid w:val="000C6598"/>
    <w:rsid w:val="000D1DE0"/>
    <w:rsid w:val="000D44B3"/>
    <w:rsid w:val="000D7A74"/>
    <w:rsid w:val="000E014D"/>
    <w:rsid w:val="000E140F"/>
    <w:rsid w:val="000E2A0B"/>
    <w:rsid w:val="001022D9"/>
    <w:rsid w:val="001225B4"/>
    <w:rsid w:val="00134AF1"/>
    <w:rsid w:val="00144655"/>
    <w:rsid w:val="00145D43"/>
    <w:rsid w:val="00156484"/>
    <w:rsid w:val="001577B4"/>
    <w:rsid w:val="00160E5D"/>
    <w:rsid w:val="00181088"/>
    <w:rsid w:val="00192C46"/>
    <w:rsid w:val="001A08B3"/>
    <w:rsid w:val="001A7B60"/>
    <w:rsid w:val="001B52F0"/>
    <w:rsid w:val="001B6513"/>
    <w:rsid w:val="001B7A65"/>
    <w:rsid w:val="001C6907"/>
    <w:rsid w:val="001E293E"/>
    <w:rsid w:val="001E41F3"/>
    <w:rsid w:val="00223781"/>
    <w:rsid w:val="00233E4E"/>
    <w:rsid w:val="002544C1"/>
    <w:rsid w:val="0026004D"/>
    <w:rsid w:val="002640DD"/>
    <w:rsid w:val="00264F32"/>
    <w:rsid w:val="00275D12"/>
    <w:rsid w:val="00276BCD"/>
    <w:rsid w:val="00284FEB"/>
    <w:rsid w:val="002860C4"/>
    <w:rsid w:val="002932A5"/>
    <w:rsid w:val="002B5741"/>
    <w:rsid w:val="002C3D9B"/>
    <w:rsid w:val="002C54E2"/>
    <w:rsid w:val="002D43FC"/>
    <w:rsid w:val="002D4784"/>
    <w:rsid w:val="002E472E"/>
    <w:rsid w:val="002F35A8"/>
    <w:rsid w:val="002F5BEA"/>
    <w:rsid w:val="002F6993"/>
    <w:rsid w:val="00304CE6"/>
    <w:rsid w:val="00305409"/>
    <w:rsid w:val="00312B9F"/>
    <w:rsid w:val="00314D4C"/>
    <w:rsid w:val="0033159B"/>
    <w:rsid w:val="00336A12"/>
    <w:rsid w:val="0034108E"/>
    <w:rsid w:val="00342FC2"/>
    <w:rsid w:val="00345126"/>
    <w:rsid w:val="003469D8"/>
    <w:rsid w:val="003609EF"/>
    <w:rsid w:val="0036231A"/>
    <w:rsid w:val="00374DD4"/>
    <w:rsid w:val="00386943"/>
    <w:rsid w:val="003A49CB"/>
    <w:rsid w:val="003D686C"/>
    <w:rsid w:val="003E1A36"/>
    <w:rsid w:val="003F1213"/>
    <w:rsid w:val="004039EF"/>
    <w:rsid w:val="00410371"/>
    <w:rsid w:val="00415F10"/>
    <w:rsid w:val="004242F1"/>
    <w:rsid w:val="00437350"/>
    <w:rsid w:val="00440804"/>
    <w:rsid w:val="00450F5C"/>
    <w:rsid w:val="004627ED"/>
    <w:rsid w:val="00463482"/>
    <w:rsid w:val="00480663"/>
    <w:rsid w:val="004A2B7C"/>
    <w:rsid w:val="004A52C6"/>
    <w:rsid w:val="004B75B7"/>
    <w:rsid w:val="004B7CD1"/>
    <w:rsid w:val="004C48FB"/>
    <w:rsid w:val="004D1D31"/>
    <w:rsid w:val="004E56DC"/>
    <w:rsid w:val="004E69D7"/>
    <w:rsid w:val="005009D9"/>
    <w:rsid w:val="00510584"/>
    <w:rsid w:val="00513C49"/>
    <w:rsid w:val="0051580D"/>
    <w:rsid w:val="00515FC3"/>
    <w:rsid w:val="00533E73"/>
    <w:rsid w:val="00547111"/>
    <w:rsid w:val="0055004B"/>
    <w:rsid w:val="00552668"/>
    <w:rsid w:val="005553BE"/>
    <w:rsid w:val="005658F2"/>
    <w:rsid w:val="00586D86"/>
    <w:rsid w:val="00592D74"/>
    <w:rsid w:val="00593449"/>
    <w:rsid w:val="00597F9B"/>
    <w:rsid w:val="005B380D"/>
    <w:rsid w:val="005B422A"/>
    <w:rsid w:val="005B4C89"/>
    <w:rsid w:val="005D2256"/>
    <w:rsid w:val="005D6EAF"/>
    <w:rsid w:val="005E29CA"/>
    <w:rsid w:val="005E2C44"/>
    <w:rsid w:val="005E2F08"/>
    <w:rsid w:val="005E7C4F"/>
    <w:rsid w:val="005F696A"/>
    <w:rsid w:val="0060529D"/>
    <w:rsid w:val="006107DE"/>
    <w:rsid w:val="00610D9E"/>
    <w:rsid w:val="00617519"/>
    <w:rsid w:val="00621188"/>
    <w:rsid w:val="0062356D"/>
    <w:rsid w:val="006257ED"/>
    <w:rsid w:val="0065536E"/>
    <w:rsid w:val="00663B13"/>
    <w:rsid w:val="006640A5"/>
    <w:rsid w:val="00665C47"/>
    <w:rsid w:val="00665FA7"/>
    <w:rsid w:val="006755AA"/>
    <w:rsid w:val="0068025F"/>
    <w:rsid w:val="0068622F"/>
    <w:rsid w:val="00695808"/>
    <w:rsid w:val="006A03F5"/>
    <w:rsid w:val="006B10EB"/>
    <w:rsid w:val="006B46FB"/>
    <w:rsid w:val="006B4EAB"/>
    <w:rsid w:val="006E21FB"/>
    <w:rsid w:val="006E6898"/>
    <w:rsid w:val="006F14E8"/>
    <w:rsid w:val="006F1F15"/>
    <w:rsid w:val="00705745"/>
    <w:rsid w:val="007071DF"/>
    <w:rsid w:val="00715ADC"/>
    <w:rsid w:val="00734470"/>
    <w:rsid w:val="00740535"/>
    <w:rsid w:val="007621AB"/>
    <w:rsid w:val="00785599"/>
    <w:rsid w:val="00790D22"/>
    <w:rsid w:val="00792342"/>
    <w:rsid w:val="007977A8"/>
    <w:rsid w:val="007B512A"/>
    <w:rsid w:val="007C2097"/>
    <w:rsid w:val="007C4275"/>
    <w:rsid w:val="007D6A07"/>
    <w:rsid w:val="007D6D64"/>
    <w:rsid w:val="007F7259"/>
    <w:rsid w:val="00801596"/>
    <w:rsid w:val="008040A8"/>
    <w:rsid w:val="00821F22"/>
    <w:rsid w:val="00823F08"/>
    <w:rsid w:val="008279FA"/>
    <w:rsid w:val="00832706"/>
    <w:rsid w:val="008342DD"/>
    <w:rsid w:val="00836135"/>
    <w:rsid w:val="00855A2C"/>
    <w:rsid w:val="008626E7"/>
    <w:rsid w:val="00867E47"/>
    <w:rsid w:val="00870EE7"/>
    <w:rsid w:val="0087123A"/>
    <w:rsid w:val="008738EB"/>
    <w:rsid w:val="00880A55"/>
    <w:rsid w:val="00883141"/>
    <w:rsid w:val="0088427D"/>
    <w:rsid w:val="008863B9"/>
    <w:rsid w:val="00894C04"/>
    <w:rsid w:val="008A1915"/>
    <w:rsid w:val="008A45A6"/>
    <w:rsid w:val="008A6543"/>
    <w:rsid w:val="008B067A"/>
    <w:rsid w:val="008B7764"/>
    <w:rsid w:val="008D39FE"/>
    <w:rsid w:val="008D5274"/>
    <w:rsid w:val="008F36D4"/>
    <w:rsid w:val="008F3789"/>
    <w:rsid w:val="008F686C"/>
    <w:rsid w:val="0090419C"/>
    <w:rsid w:val="00906EAE"/>
    <w:rsid w:val="00907930"/>
    <w:rsid w:val="009148DE"/>
    <w:rsid w:val="009249A2"/>
    <w:rsid w:val="00933D7C"/>
    <w:rsid w:val="00941E30"/>
    <w:rsid w:val="00945A9C"/>
    <w:rsid w:val="00953588"/>
    <w:rsid w:val="00956B26"/>
    <w:rsid w:val="00974FF3"/>
    <w:rsid w:val="009777D9"/>
    <w:rsid w:val="0098146E"/>
    <w:rsid w:val="00991B88"/>
    <w:rsid w:val="00994425"/>
    <w:rsid w:val="009A5753"/>
    <w:rsid w:val="009A579D"/>
    <w:rsid w:val="009B2129"/>
    <w:rsid w:val="009B2D74"/>
    <w:rsid w:val="009B459F"/>
    <w:rsid w:val="009E3297"/>
    <w:rsid w:val="009E5894"/>
    <w:rsid w:val="009F734F"/>
    <w:rsid w:val="00A1069F"/>
    <w:rsid w:val="00A144D3"/>
    <w:rsid w:val="00A246B6"/>
    <w:rsid w:val="00A336D9"/>
    <w:rsid w:val="00A47E70"/>
    <w:rsid w:val="00A50CF0"/>
    <w:rsid w:val="00A63EA5"/>
    <w:rsid w:val="00A7671C"/>
    <w:rsid w:val="00A9086E"/>
    <w:rsid w:val="00AA29A6"/>
    <w:rsid w:val="00AA2CBC"/>
    <w:rsid w:val="00AC2F4B"/>
    <w:rsid w:val="00AC3983"/>
    <w:rsid w:val="00AC5820"/>
    <w:rsid w:val="00AD1CD8"/>
    <w:rsid w:val="00AD583F"/>
    <w:rsid w:val="00AE5DD8"/>
    <w:rsid w:val="00AE7616"/>
    <w:rsid w:val="00B01348"/>
    <w:rsid w:val="00B13F88"/>
    <w:rsid w:val="00B205B2"/>
    <w:rsid w:val="00B22DDE"/>
    <w:rsid w:val="00B22F65"/>
    <w:rsid w:val="00B258BB"/>
    <w:rsid w:val="00B3658A"/>
    <w:rsid w:val="00B50292"/>
    <w:rsid w:val="00B67B97"/>
    <w:rsid w:val="00B722D8"/>
    <w:rsid w:val="00B7349E"/>
    <w:rsid w:val="00B75FB6"/>
    <w:rsid w:val="00B84EB1"/>
    <w:rsid w:val="00B968C8"/>
    <w:rsid w:val="00BA3EC5"/>
    <w:rsid w:val="00BA51D9"/>
    <w:rsid w:val="00BB27C8"/>
    <w:rsid w:val="00BB5DFC"/>
    <w:rsid w:val="00BD279D"/>
    <w:rsid w:val="00BD6500"/>
    <w:rsid w:val="00BD6BB8"/>
    <w:rsid w:val="00BE27F8"/>
    <w:rsid w:val="00BF27A2"/>
    <w:rsid w:val="00BF5DDA"/>
    <w:rsid w:val="00BF7309"/>
    <w:rsid w:val="00C12D8A"/>
    <w:rsid w:val="00C3190D"/>
    <w:rsid w:val="00C64581"/>
    <w:rsid w:val="00C66BA2"/>
    <w:rsid w:val="00C92438"/>
    <w:rsid w:val="00C95985"/>
    <w:rsid w:val="00CB498F"/>
    <w:rsid w:val="00CC2980"/>
    <w:rsid w:val="00CC5026"/>
    <w:rsid w:val="00CC68D0"/>
    <w:rsid w:val="00CD6F72"/>
    <w:rsid w:val="00CE2B1A"/>
    <w:rsid w:val="00CE5330"/>
    <w:rsid w:val="00CF1099"/>
    <w:rsid w:val="00CF5C18"/>
    <w:rsid w:val="00D03F9A"/>
    <w:rsid w:val="00D06D51"/>
    <w:rsid w:val="00D104B3"/>
    <w:rsid w:val="00D13F74"/>
    <w:rsid w:val="00D24991"/>
    <w:rsid w:val="00D26457"/>
    <w:rsid w:val="00D3132F"/>
    <w:rsid w:val="00D476CC"/>
    <w:rsid w:val="00D50255"/>
    <w:rsid w:val="00D53F18"/>
    <w:rsid w:val="00D54563"/>
    <w:rsid w:val="00D610EB"/>
    <w:rsid w:val="00D633B2"/>
    <w:rsid w:val="00D66520"/>
    <w:rsid w:val="00D76BCE"/>
    <w:rsid w:val="00D81316"/>
    <w:rsid w:val="00D826FB"/>
    <w:rsid w:val="00D941BD"/>
    <w:rsid w:val="00D9764A"/>
    <w:rsid w:val="00DA4EC7"/>
    <w:rsid w:val="00DE34CF"/>
    <w:rsid w:val="00DF1E60"/>
    <w:rsid w:val="00DF6609"/>
    <w:rsid w:val="00E054E2"/>
    <w:rsid w:val="00E13F3D"/>
    <w:rsid w:val="00E3249F"/>
    <w:rsid w:val="00E34898"/>
    <w:rsid w:val="00E378F6"/>
    <w:rsid w:val="00E43747"/>
    <w:rsid w:val="00E57696"/>
    <w:rsid w:val="00E718B6"/>
    <w:rsid w:val="00E860AD"/>
    <w:rsid w:val="00E909F0"/>
    <w:rsid w:val="00E9296A"/>
    <w:rsid w:val="00EA09CD"/>
    <w:rsid w:val="00EB09B7"/>
    <w:rsid w:val="00EB4927"/>
    <w:rsid w:val="00EC1B28"/>
    <w:rsid w:val="00EC3303"/>
    <w:rsid w:val="00EC5D43"/>
    <w:rsid w:val="00EC6841"/>
    <w:rsid w:val="00ED3C49"/>
    <w:rsid w:val="00EE48EC"/>
    <w:rsid w:val="00EE7D7C"/>
    <w:rsid w:val="00EF47C4"/>
    <w:rsid w:val="00F01566"/>
    <w:rsid w:val="00F03905"/>
    <w:rsid w:val="00F11E2A"/>
    <w:rsid w:val="00F12B78"/>
    <w:rsid w:val="00F25D98"/>
    <w:rsid w:val="00F300FB"/>
    <w:rsid w:val="00F378CE"/>
    <w:rsid w:val="00F409D9"/>
    <w:rsid w:val="00F447CA"/>
    <w:rsid w:val="00F53069"/>
    <w:rsid w:val="00F67035"/>
    <w:rsid w:val="00F80AD0"/>
    <w:rsid w:val="00FA296B"/>
    <w:rsid w:val="00FB04DC"/>
    <w:rsid w:val="00FB2536"/>
    <w:rsid w:val="00FB6386"/>
    <w:rsid w:val="00FC2AB7"/>
    <w:rsid w:val="00FD267F"/>
    <w:rsid w:val="00FD4075"/>
    <w:rsid w:val="00FD4FF1"/>
    <w:rsid w:val="00FD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code">
    <w:name w:val="code"/>
    <w:basedOn w:val="Normal"/>
    <w:rsid w:val="00450F5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450F5C"/>
  </w:style>
  <w:style w:type="paragraph" w:customStyle="1" w:styleId="Reference">
    <w:name w:val="Reference"/>
    <w:basedOn w:val="Normal"/>
    <w:rsid w:val="00450F5C"/>
    <w:pPr>
      <w:tabs>
        <w:tab w:val="left" w:pos="851"/>
      </w:tabs>
      <w:ind w:left="851" w:hanging="851"/>
    </w:pPr>
    <w:rPr>
      <w:rFonts w:eastAsia="SimSun"/>
    </w:rPr>
  </w:style>
  <w:style w:type="table" w:styleId="TableGrid">
    <w:name w:val="Table Grid"/>
    <w:basedOn w:val="TableNormal"/>
    <w:rsid w:val="00450F5C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CA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rsid w:val="00450F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0F5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50F5C"/>
    <w:rPr>
      <w:rFonts w:ascii="Times New Roman" w:eastAsia="SimSun" w:hAnsi="Times New Roman"/>
      <w:lang w:val="en-GB" w:eastAsia="en-US"/>
    </w:rPr>
  </w:style>
  <w:style w:type="character" w:customStyle="1" w:styleId="TALChar">
    <w:name w:val="TAL Char"/>
    <w:link w:val="TAL"/>
    <w:qFormat/>
    <w:rsid w:val="00CB49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B498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D633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633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33B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633B2"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rsid w:val="00F12B78"/>
    <w:pPr>
      <w:ind w:left="851"/>
    </w:pPr>
  </w:style>
  <w:style w:type="paragraph" w:customStyle="1" w:styleId="INDENT2">
    <w:name w:val="INDENT2"/>
    <w:basedOn w:val="Normal"/>
    <w:rsid w:val="00F12B78"/>
    <w:pPr>
      <w:ind w:left="1135" w:hanging="284"/>
    </w:pPr>
  </w:style>
  <w:style w:type="paragraph" w:customStyle="1" w:styleId="INDENT3">
    <w:name w:val="INDENT3"/>
    <w:basedOn w:val="Normal"/>
    <w:rsid w:val="00F12B78"/>
    <w:pPr>
      <w:ind w:left="1701" w:hanging="567"/>
    </w:pPr>
  </w:style>
  <w:style w:type="paragraph" w:customStyle="1" w:styleId="FigureTitle">
    <w:name w:val="Figure_Title"/>
    <w:basedOn w:val="Normal"/>
    <w:next w:val="Normal"/>
    <w:rsid w:val="00F12B7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12B78"/>
    <w:pPr>
      <w:keepNext/>
      <w:keepLines/>
    </w:pPr>
    <w:rPr>
      <w:b/>
    </w:rPr>
  </w:style>
  <w:style w:type="paragraph" w:customStyle="1" w:styleId="enumlev2">
    <w:name w:val="enumlev2"/>
    <w:basedOn w:val="Normal"/>
    <w:rsid w:val="00F12B7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12B78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12B78"/>
  </w:style>
  <w:style w:type="paragraph" w:customStyle="1" w:styleId="Guidance">
    <w:name w:val="Guidance"/>
    <w:basedOn w:val="Normal"/>
    <w:rsid w:val="00F12B78"/>
    <w:rPr>
      <w:i/>
      <w:color w:val="0000FF"/>
    </w:rPr>
  </w:style>
  <w:style w:type="paragraph" w:customStyle="1" w:styleId="Frontcover">
    <w:name w:val="Front_cover"/>
    <w:rsid w:val="00F12B78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12B78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12B78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12B78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12B78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12B78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12B78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12B78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12B78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F12B7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12B78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12B78"/>
    <w:pPr>
      <w:spacing w:before="0"/>
      <w:jc w:val="left"/>
    </w:pPr>
  </w:style>
  <w:style w:type="paragraph" w:customStyle="1" w:styleId="GDMO">
    <w:name w:val="GDMO"/>
    <w:basedOn w:val="ASN1Cont"/>
    <w:rsid w:val="00F12B78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12B78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12B78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12B78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12B78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12B78"/>
  </w:style>
  <w:style w:type="paragraph" w:customStyle="1" w:styleId="Caption1">
    <w:name w:val="Caption1"/>
    <w:basedOn w:val="Normal"/>
    <w:next w:val="Normal"/>
    <w:rsid w:val="00F12B78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12B78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12B78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12B78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12B78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12B78"/>
    <w:rPr>
      <w:i/>
    </w:rPr>
  </w:style>
  <w:style w:type="character" w:styleId="Strong">
    <w:name w:val="Strong"/>
    <w:qFormat/>
    <w:rsid w:val="00F12B78"/>
    <w:rPr>
      <w:b/>
    </w:rPr>
  </w:style>
  <w:style w:type="paragraph" w:customStyle="1" w:styleId="DefinitionTerm">
    <w:name w:val="Definition Term"/>
    <w:basedOn w:val="Normal"/>
    <w:next w:val="DefinitionList"/>
    <w:rsid w:val="00F12B78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12B78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12B78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12B78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12B78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12B78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12B78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12B78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12B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12B78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12B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12B78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12B78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12B78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12B78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12B78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12B78"/>
  </w:style>
  <w:style w:type="paragraph" w:customStyle="1" w:styleId="I1">
    <w:name w:val="I1"/>
    <w:basedOn w:val="List"/>
    <w:rsid w:val="00F12B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12B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12B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12B78"/>
    <w:pPr>
      <w:numPr>
        <w:numId w:val="1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12B78"/>
    <w:pPr>
      <w:numPr>
        <w:numId w:val="1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F12B78"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12B78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12B78"/>
    <w:pPr>
      <w:numPr>
        <w:numId w:val="1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12B78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F12B7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F12B78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sid w:val="00F12B78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12B7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F12B7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12B7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F12B78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F12B78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F12B78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F12B78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F12B78"/>
  </w:style>
  <w:style w:type="character" w:customStyle="1" w:styleId="Heading4Char">
    <w:name w:val="Heading 4 Char"/>
    <w:link w:val="Heading4"/>
    <w:rsid w:val="00F12B78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F12B78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12B78"/>
    <w:rPr>
      <w:rFonts w:ascii="Arial" w:hAnsi="Arial"/>
      <w:sz w:val="18"/>
      <w:lang w:val="en-GB" w:eastAsia="en-US"/>
    </w:rPr>
  </w:style>
  <w:style w:type="character" w:customStyle="1" w:styleId="EXCar">
    <w:name w:val="EX Car"/>
    <w:qFormat/>
    <w:locked/>
    <w:rsid w:val="00F12B78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F12B78"/>
    <w:rPr>
      <w:rFonts w:ascii="Times New Roman" w:eastAsia="Times New Roman" w:hAnsi="Times New Roman"/>
      <w:lang w:eastAsia="en-US"/>
    </w:rPr>
  </w:style>
  <w:style w:type="character" w:customStyle="1" w:styleId="PLChar">
    <w:name w:val="PL Char"/>
    <w:link w:val="PL"/>
    <w:qFormat/>
    <w:rsid w:val="00F12B78"/>
    <w:rPr>
      <w:rFonts w:ascii="Courier New" w:hAnsi="Courier New"/>
      <w:sz w:val="16"/>
      <w:lang w:val="en-GB" w:eastAsia="en-US"/>
    </w:rPr>
  </w:style>
  <w:style w:type="paragraph" w:customStyle="1" w:styleId="B10">
    <w:name w:val="B1+"/>
    <w:basedOn w:val="B1"/>
    <w:link w:val="B1Car"/>
    <w:rsid w:val="00F80AD0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alloonTextChar">
    <w:name w:val="Balloon Text Char"/>
    <w:link w:val="BalloonText"/>
    <w:rsid w:val="00F80AD0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80AD0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F80AD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F80AD0"/>
    <w:rPr>
      <w:rFonts w:eastAsia="Times New Roman"/>
      <w:lang w:val="en-GB" w:eastAsia="en-US"/>
    </w:rPr>
  </w:style>
  <w:style w:type="character" w:customStyle="1" w:styleId="B1Car">
    <w:name w:val="B1+ Car"/>
    <w:link w:val="B10"/>
    <w:rsid w:val="00F80AD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80AD0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F80AD0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80AD0"/>
    <w:rPr>
      <w:rFonts w:ascii="Times New Roman" w:hAnsi="Times New Roman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F80A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1423</Words>
  <Characters>8114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EU12</cp:lastModifiedBy>
  <cp:revision>11</cp:revision>
  <cp:lastPrinted>1900-01-01T05:00:00Z</cp:lastPrinted>
  <dcterms:created xsi:type="dcterms:W3CDTF">2023-11-03T09:15:00Z</dcterms:created>
  <dcterms:modified xsi:type="dcterms:W3CDTF">2023-11-03T16:06:00Z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